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553570F"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B4607">
        <w:rPr>
          <w:b/>
          <w:noProof/>
          <w:sz w:val="24"/>
        </w:rPr>
        <w:t>117</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32CA6" w:rsidR="001E41F3" w:rsidRPr="00410371" w:rsidRDefault="00B26869" w:rsidP="00023787">
            <w:pPr>
              <w:pStyle w:val="CRCoverPage"/>
              <w:spacing w:after="0"/>
              <w:jc w:val="right"/>
              <w:rPr>
                <w:b/>
                <w:noProof/>
                <w:sz w:val="28"/>
              </w:rPr>
            </w:pPr>
            <w:fldSimple w:instr=" DOCPROPERTY  Spec#  \* MERGEFORMAT ">
              <w:r w:rsidR="00023787">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011D7" w:rsidR="001E41F3" w:rsidRPr="00410371" w:rsidRDefault="00B26869" w:rsidP="007B4607">
            <w:pPr>
              <w:pStyle w:val="CRCoverPage"/>
              <w:spacing w:after="0"/>
              <w:rPr>
                <w:noProof/>
              </w:rPr>
            </w:pPr>
            <w:fldSimple w:instr=" DOCPROPERTY  Cr#  \* MERGEFORMAT ">
              <w:r w:rsidR="007B4607">
                <w:rPr>
                  <w:b/>
                  <w:noProof/>
                  <w:sz w:val="28"/>
                </w:rPr>
                <w:t>0531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24964" w:rsidR="001E41F3" w:rsidRPr="00410371" w:rsidRDefault="00B26869" w:rsidP="00023787">
            <w:pPr>
              <w:pStyle w:val="CRCoverPage"/>
              <w:spacing w:after="0"/>
              <w:jc w:val="center"/>
              <w:rPr>
                <w:b/>
                <w:noProof/>
              </w:rPr>
            </w:pPr>
            <w:fldSimple w:instr=" DOCPROPERTY  Revision  \* MERGEFORMAT ">
              <w:r w:rsidR="000237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7DB3E" w:rsidR="001E41F3" w:rsidRPr="00410371" w:rsidRDefault="00D31133" w:rsidP="004B6643">
            <w:pPr>
              <w:pStyle w:val="CRCoverPage"/>
              <w:spacing w:after="0"/>
              <w:jc w:val="center"/>
              <w:rPr>
                <w:noProof/>
                <w:sz w:val="28"/>
              </w:rPr>
            </w:pPr>
            <w:r>
              <w:fldChar w:fldCharType="begin"/>
            </w:r>
            <w:r>
              <w:instrText xml:space="preserve"> DOCPROPERTY  Version  \* MERGEFORMAT </w:instrText>
            </w:r>
            <w:r>
              <w:fldChar w:fldCharType="separate"/>
            </w:r>
            <w:r w:rsidR="00023787">
              <w:rPr>
                <w:b/>
                <w:noProof/>
                <w:sz w:val="28"/>
              </w:rPr>
              <w:t>16.</w:t>
            </w:r>
            <w:r w:rsidR="004B6643">
              <w:rPr>
                <w:b/>
                <w:noProof/>
                <w:sz w:val="28"/>
              </w:rPr>
              <w:t>7</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C3D04" w:rsidR="001E41F3" w:rsidRDefault="00B26869" w:rsidP="00AD4513">
            <w:pPr>
              <w:pStyle w:val="CRCoverPage"/>
              <w:spacing w:after="0"/>
              <w:ind w:left="100"/>
              <w:rPr>
                <w:noProof/>
              </w:rPr>
            </w:pPr>
            <w:fldSimple w:instr=" DOCPROPERTY  CrTitle  \* MERGEFORMAT ">
              <w:r w:rsidR="00AD4513">
                <w:t>SMF and UPF behaviour in SSET / MAPS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B26869"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B26869" w:rsidP="00023787">
            <w:pPr>
              <w:pStyle w:val="CRCoverPage"/>
              <w:spacing w:after="0"/>
              <w:ind w:left="100"/>
              <w:rPr>
                <w:noProof/>
              </w:rPr>
            </w:pPr>
            <w:fldSimple w:instr=" DOCPROPERTY  RelatedWis  \* MERGEFORMAT ">
              <w:r w:rsidR="00023787">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B26869" w:rsidP="00023787">
            <w:pPr>
              <w:pStyle w:val="CRCoverPage"/>
              <w:spacing w:after="0"/>
              <w:ind w:left="100"/>
              <w:rPr>
                <w:noProof/>
              </w:rPr>
            </w:pPr>
            <w:fldSimple w:instr=" DOCPROPERTY  ResDate  \* MERGEFORMAT ">
              <w:r w:rsidR="00023787">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FC7B2" w:rsidR="001E41F3" w:rsidRDefault="00B26869" w:rsidP="00023787">
            <w:pPr>
              <w:pStyle w:val="CRCoverPage"/>
              <w:spacing w:after="0"/>
              <w:ind w:left="100" w:right="-609"/>
              <w:rPr>
                <w:b/>
                <w:noProof/>
              </w:rPr>
            </w:pPr>
            <w:fldSimple w:instr=" DOCPROPERTY  Cat  \* MERGEFORMAT ">
              <w:r w:rsidR="000237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8522C" w:rsidR="001E41F3" w:rsidRDefault="00B26869" w:rsidP="00023787">
            <w:pPr>
              <w:pStyle w:val="CRCoverPage"/>
              <w:spacing w:after="0"/>
              <w:ind w:left="100"/>
              <w:rPr>
                <w:noProof/>
              </w:rPr>
            </w:pPr>
            <w:fldSimple w:instr=" DOCPROPERTY  Release  \* MERGEFORMAT ">
              <w:r w:rsidR="00D24991">
                <w:rPr>
                  <w:noProof/>
                </w:rPr>
                <w:t>Rel</w:t>
              </w:r>
              <w:r w:rsidR="00023787">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7899B" w14:textId="0DDAAE22" w:rsidR="00101C72" w:rsidRDefault="00A67D62" w:rsidP="00745B8B">
            <w:pPr>
              <w:pStyle w:val="CRCoverPage"/>
              <w:spacing w:after="0"/>
              <w:ind w:left="100"/>
              <w:rPr>
                <w:noProof/>
              </w:rPr>
            </w:pPr>
            <w:r>
              <w:rPr>
                <w:noProof/>
              </w:rPr>
              <w:t xml:space="preserve">In SSET / MAPS scenarios, </w:t>
            </w:r>
            <w:r w:rsidR="00175D44">
              <w:rPr>
                <w:noProof/>
              </w:rPr>
              <w:t xml:space="preserve">the PFCP session can be controlled by any SMF within the SMF SET. But at one time, </w:t>
            </w:r>
            <w:r w:rsidR="005A6F09">
              <w:rPr>
                <w:noProof/>
              </w:rPr>
              <w:t>the PFCP session shall only be controlled by one SMF.</w:t>
            </w:r>
            <w:r w:rsidR="00792382">
              <w:rPr>
                <w:noProof/>
              </w:rPr>
              <w:t xml:space="preserve"> Following this principle</w:t>
            </w:r>
            <w:r w:rsidR="002757CD">
              <w:rPr>
                <w:noProof/>
              </w:rPr>
              <w:t>, the SMF/UPF behaviour need further clarification</w:t>
            </w:r>
            <w:r w:rsidR="00792382">
              <w:rPr>
                <w:noProof/>
              </w:rPr>
              <w:t>:</w:t>
            </w:r>
          </w:p>
          <w:p w14:paraId="61BDD628" w14:textId="77777777" w:rsidR="00792382" w:rsidRDefault="00792382" w:rsidP="00745B8B">
            <w:pPr>
              <w:pStyle w:val="CRCoverPage"/>
              <w:spacing w:after="0"/>
              <w:ind w:left="100"/>
              <w:rPr>
                <w:noProof/>
              </w:rPr>
            </w:pPr>
          </w:p>
          <w:p w14:paraId="4C877A09" w14:textId="67E0395E" w:rsidR="00EB7BD7" w:rsidRDefault="005D2191" w:rsidP="00745B8B">
            <w:pPr>
              <w:pStyle w:val="CRCoverPage"/>
              <w:spacing w:after="0"/>
              <w:ind w:left="100"/>
              <w:rPr>
                <w:noProof/>
              </w:rPr>
            </w:pPr>
            <w:r>
              <w:rPr>
                <w:noProof/>
              </w:rPr>
              <w:t>- If another</w:t>
            </w:r>
            <w:r w:rsidR="00EB7BD7">
              <w:rPr>
                <w:noProof/>
              </w:rPr>
              <w:t xml:space="preserve"> SMF </w:t>
            </w:r>
            <w:r>
              <w:rPr>
                <w:noProof/>
              </w:rPr>
              <w:t>issues request to the UPF to update/delete the PFCP session, the UPF shall send subsequent PFCP messages to this new SMF if no further need to change SMF;</w:t>
            </w:r>
          </w:p>
          <w:p w14:paraId="5905CF2A" w14:textId="02609C40" w:rsidR="001E41F3" w:rsidRDefault="005D2191" w:rsidP="00F873B2">
            <w:pPr>
              <w:pStyle w:val="CRCoverPage"/>
              <w:spacing w:after="0"/>
              <w:ind w:left="100"/>
              <w:rPr>
                <w:noProof/>
              </w:rPr>
            </w:pPr>
            <w:r>
              <w:rPr>
                <w:noProof/>
              </w:rPr>
              <w:t xml:space="preserve">- </w:t>
            </w:r>
            <w:r w:rsidR="00F873B2">
              <w:rPr>
                <w:noProof/>
              </w:rPr>
              <w:t xml:space="preserve">If the UPF </w:t>
            </w:r>
            <w:r w:rsidR="0051346F">
              <w:rPr>
                <w:noProof/>
              </w:rPr>
              <w:t xml:space="preserve">selects another </w:t>
            </w:r>
            <w:r w:rsidR="00DF6DCA">
              <w:rPr>
                <w:noProof/>
              </w:rPr>
              <w:t xml:space="preserve">SMF to send PFCP </w:t>
            </w:r>
            <w:r w:rsidR="00F873B2">
              <w:rPr>
                <w:noProof/>
              </w:rPr>
              <w:t>message</w:t>
            </w:r>
            <w:r w:rsidR="00DF6DCA">
              <w:rPr>
                <w:noProof/>
              </w:rPr>
              <w:t>, the new SMF shall take over the impacted PFCP session from the old SMF.</w:t>
            </w:r>
            <w:r w:rsidR="00745B8B">
              <w:rPr>
                <w:noProof/>
              </w:rPr>
              <w:t xml:space="preserve"> Once the PFCP session is successfully taken over by the new SMF, the new SMF </w:t>
            </w:r>
            <w:r w:rsidR="00322C6D">
              <w:rPr>
                <w:noProof/>
              </w:rPr>
              <w:t xml:space="preserve">shall notify the </w:t>
            </w:r>
            <w:r w:rsidR="00D120A1">
              <w:rPr>
                <w:noProof/>
              </w:rPr>
              <w:t xml:space="preserve">change of </w:t>
            </w:r>
            <w:r w:rsidR="00322C6D">
              <w:rPr>
                <w:noProof/>
              </w:rPr>
              <w:t>SMF to related NFs (e.g. AMF, I-SMF, PCF, etc.)</w:t>
            </w:r>
          </w:p>
          <w:p w14:paraId="215D30B2" w14:textId="59DFF22B" w:rsidR="00753DA6" w:rsidRDefault="00D120A1" w:rsidP="00D120A1">
            <w:pPr>
              <w:pStyle w:val="CRCoverPage"/>
              <w:spacing w:after="0"/>
              <w:ind w:left="100"/>
              <w:rPr>
                <w:noProof/>
              </w:rPr>
            </w:pPr>
            <w:r>
              <w:rPr>
                <w:noProof/>
              </w:rPr>
              <w:t xml:space="preserve">- </w:t>
            </w:r>
            <w:r w:rsidR="00A46DD4">
              <w:rPr>
                <w:noProof/>
              </w:rPr>
              <w:t xml:space="preserve">Only if </w:t>
            </w:r>
            <w:r w:rsidR="00AF627A">
              <w:rPr>
                <w:noProof/>
              </w:rPr>
              <w:t xml:space="preserve">not possilbe to take over the PFCP session, </w:t>
            </w:r>
            <w:r w:rsidR="00753DA6">
              <w:rPr>
                <w:noProof/>
              </w:rPr>
              <w:t>e.</w:t>
            </w:r>
            <w:r w:rsidR="007B5EA4">
              <w:rPr>
                <w:noProof/>
              </w:rPr>
              <w:t xml:space="preserve">g. </w:t>
            </w:r>
            <w:r w:rsidR="00672F87">
              <w:rPr>
                <w:noProof/>
              </w:rPr>
              <w:t xml:space="preserve">due to </w:t>
            </w:r>
            <w:r w:rsidR="00AF627A">
              <w:rPr>
                <w:noProof/>
              </w:rPr>
              <w:t>the</w:t>
            </w:r>
            <w:r w:rsidR="00672F87">
              <w:rPr>
                <w:noProof/>
              </w:rPr>
              <w:t xml:space="preserve"> load </w:t>
            </w:r>
            <w:r w:rsidR="007B5EA4">
              <w:rPr>
                <w:noProof/>
              </w:rPr>
              <w:t>reaches a configured threshold</w:t>
            </w:r>
            <w:r w:rsidR="00753DA6">
              <w:rPr>
                <w:noProof/>
              </w:rPr>
              <w:t xml:space="preserve">, </w:t>
            </w:r>
            <w:r w:rsidR="00AF627A">
              <w:rPr>
                <w:noProof/>
              </w:rPr>
              <w:t>an SMF thus may</w:t>
            </w:r>
            <w:r w:rsidR="00753DA6">
              <w:rPr>
                <w:noProof/>
              </w:rPr>
              <w:t xml:space="preserve"> redirect the PFCP signalling </w:t>
            </w:r>
            <w:r w:rsidR="007B5EA4">
              <w:rPr>
                <w:noProof/>
              </w:rPr>
              <w:t>to another SMF</w:t>
            </w:r>
            <w:r w:rsidR="00C7588C">
              <w:rPr>
                <w:noProof/>
              </w:rPr>
              <w:t xml:space="preserve"> within the SMF SET</w:t>
            </w:r>
            <w:r w:rsidR="007B5EA4">
              <w:rPr>
                <w:noProof/>
              </w:rPr>
              <w:t>.</w:t>
            </w:r>
          </w:p>
          <w:p w14:paraId="708AA7DE" w14:textId="55535ED8" w:rsidR="00521D13" w:rsidRDefault="00521D13" w:rsidP="00D120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6E5A3" w:rsidR="001E41F3" w:rsidRDefault="00F42491" w:rsidP="00F42491">
            <w:pPr>
              <w:pStyle w:val="CRCoverPage"/>
              <w:spacing w:after="0"/>
              <w:ind w:left="100"/>
              <w:rPr>
                <w:noProof/>
              </w:rPr>
            </w:pPr>
            <w:r>
              <w:rPr>
                <w:noProof/>
              </w:rPr>
              <w:t xml:space="preserve">- Update the description to clarify unclear SMF/UPF behaviour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21774" w:rsidR="001E41F3" w:rsidRDefault="00F42491">
            <w:pPr>
              <w:pStyle w:val="CRCoverPage"/>
              <w:spacing w:after="0"/>
              <w:ind w:left="100"/>
              <w:rPr>
                <w:noProof/>
              </w:rPr>
            </w:pPr>
            <w:r>
              <w:rPr>
                <w:noProof/>
              </w:rPr>
              <w:t>The SMF/UPF behaviour of supporting SSET/MAPS is not quit</w:t>
            </w:r>
            <w:r w:rsidR="00175C18">
              <w:rPr>
                <w:noProof/>
              </w:rPr>
              <w:t>e</w:t>
            </w:r>
            <w:r>
              <w:rPr>
                <w:noProof/>
              </w:rPr>
              <w:t xml:space="preserv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D8364" w:rsidR="001E41F3" w:rsidRDefault="00A106DE">
            <w:pPr>
              <w:pStyle w:val="CRCoverPage"/>
              <w:spacing w:after="0"/>
              <w:ind w:left="100"/>
              <w:rPr>
                <w:noProof/>
              </w:rPr>
            </w:pPr>
            <w:r>
              <w:rPr>
                <w:noProof/>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A5F4B2" w14:textId="77777777" w:rsidR="00A53235" w:rsidRPr="00441CD0" w:rsidRDefault="00A53235" w:rsidP="00A53235">
      <w:pPr>
        <w:pStyle w:val="2"/>
        <w:rPr>
          <w:lang w:val="x-none"/>
        </w:rPr>
      </w:pPr>
      <w:bookmarkStart w:id="1" w:name="_Toc67492207"/>
      <w:bookmarkStart w:id="2" w:name="_Toc19717147"/>
      <w:bookmarkStart w:id="3" w:name="_Toc27490620"/>
      <w:bookmarkStart w:id="4" w:name="_Toc27556913"/>
      <w:bookmarkStart w:id="5" w:name="_Toc27723830"/>
      <w:bookmarkStart w:id="6" w:name="_Toc36030899"/>
      <w:bookmarkStart w:id="7" w:name="_Toc36042819"/>
      <w:bookmarkStart w:id="8" w:name="_Toc36814143"/>
      <w:bookmarkStart w:id="9" w:name="_Toc44688993"/>
      <w:bookmarkStart w:id="10" w:name="_Toc44923747"/>
      <w:bookmarkStart w:id="11" w:name="_Toc51860716"/>
      <w:bookmarkStart w:id="12" w:name="_Toc57930483"/>
      <w:bookmarkStart w:id="13" w:name="_Toc57931113"/>
      <w:r w:rsidRPr="00441CD0">
        <w:t>5.</w:t>
      </w:r>
      <w:r w:rsidRPr="00441CD0">
        <w:rPr>
          <w:lang w:val="en-US"/>
        </w:rPr>
        <w:t>22</w:t>
      </w:r>
      <w:r w:rsidRPr="00441CD0">
        <w:tab/>
        <w:t>PFCP sessions successively controlled by different SMFs of an SMF set (for 5GC)</w:t>
      </w:r>
      <w:bookmarkEnd w:id="1"/>
    </w:p>
    <w:p w14:paraId="73A93AD6" w14:textId="77777777" w:rsidR="00A53235" w:rsidRPr="00441CD0" w:rsidRDefault="00A53235" w:rsidP="00A53235">
      <w:pPr>
        <w:pStyle w:val="3"/>
      </w:pPr>
      <w:bookmarkStart w:id="14" w:name="_Toc67492208"/>
      <w:r w:rsidRPr="00441CD0">
        <w:t>5.22.1</w:t>
      </w:r>
      <w:r w:rsidRPr="00441CD0">
        <w:tab/>
        <w:t>General</w:t>
      </w:r>
      <w:bookmarkEnd w:id="14"/>
    </w:p>
    <w:p w14:paraId="3E430C58" w14:textId="77777777" w:rsidR="00A53235" w:rsidRPr="00441CD0" w:rsidRDefault="00A53235" w:rsidP="00A53235">
      <w:r w:rsidRPr="00441CD0">
        <w:t>A PFCP session may be controlled by different SMFs of an SMF Set using either one PFCP association per SMF Set and UPF as described in clause</w:t>
      </w:r>
      <w:r>
        <w:t> </w:t>
      </w:r>
      <w:r w:rsidRPr="00441CD0">
        <w:t>5.22.2 (called SSET feature), or with each SMF of the SMF set establishing its own PFCP association with the UPF as described in clause</w:t>
      </w:r>
      <w:r>
        <w:t> </w:t>
      </w:r>
      <w:r w:rsidRPr="00441CD0">
        <w:t>5.22.3 (called MPAS feature).</w:t>
      </w:r>
    </w:p>
    <w:p w14:paraId="2D3D5553" w14:textId="77777777" w:rsidR="00A53235" w:rsidRDefault="00A53235" w:rsidP="00A53235">
      <w:pPr>
        <w:rPr>
          <w:ins w:id="15" w:author="Zhijun" w:date="2021-03-31T10:13:00Z"/>
        </w:rPr>
      </w:pPr>
      <w:r w:rsidRPr="00441CD0">
        <w:t>A UPF complying with this version of the specification and that supports being controlled by an SMF set shall support the procedures specified in clauses 5.22.3 (i.e. MPAS feature) and may support the procedures specified in clause</w:t>
      </w:r>
      <w:r>
        <w:t> </w:t>
      </w:r>
      <w:r w:rsidRPr="00441CD0">
        <w:t>5.22.2 (i.e. SSET feature).</w:t>
      </w:r>
    </w:p>
    <w:p w14:paraId="3C9EC1FA" w14:textId="31846891" w:rsidR="00A53235" w:rsidRPr="00441CD0" w:rsidRDefault="00A53235" w:rsidP="00A53235">
      <w:ins w:id="16" w:author="Zhijun" w:date="2021-03-31T10:13:00Z">
        <w:r>
          <w:t xml:space="preserve">An SMF supporting SSET feature or MAPS feature shall be ready to take over the PFCP session from another SMF within the SMF SET, </w:t>
        </w:r>
        <w:proofErr w:type="spellStart"/>
        <w:r>
          <w:t>uponing</w:t>
        </w:r>
        <w:proofErr w:type="spellEnd"/>
        <w:r>
          <w:t xml:space="preserve"> receiving a request from a UPF requiring SMF change, if possible.</w:t>
        </w:r>
      </w:ins>
    </w:p>
    <w:p w14:paraId="24FF2453" w14:textId="77777777" w:rsidR="00A53235" w:rsidRPr="00441CD0" w:rsidRDefault="00A53235" w:rsidP="00A53235">
      <w:pPr>
        <w:pStyle w:val="3"/>
      </w:pPr>
      <w:bookmarkStart w:id="17" w:name="_Toc67492209"/>
      <w:r w:rsidRPr="00441CD0">
        <w:t>5.22.2</w:t>
      </w:r>
      <w:r w:rsidRPr="00441CD0">
        <w:tab/>
      </w:r>
      <w:proofErr w:type="gramStart"/>
      <w:r w:rsidRPr="00441CD0">
        <w:t>With</w:t>
      </w:r>
      <w:proofErr w:type="gramEnd"/>
      <w:r w:rsidRPr="00441CD0">
        <w:t xml:space="preserve"> one PFCP association per SMF Set and UPF</w:t>
      </w:r>
      <w:bookmarkEnd w:id="17"/>
    </w:p>
    <w:p w14:paraId="6B214F74" w14:textId="77777777" w:rsidR="00A53235" w:rsidRPr="00441CD0" w:rsidRDefault="00A53235" w:rsidP="00A53235">
      <w:pPr>
        <w:rPr>
          <w:lang w:val="sv-SE"/>
        </w:rPr>
      </w:pPr>
      <w:r w:rsidRPr="00441CD0">
        <w:rPr>
          <w:lang w:val="sv-SE"/>
        </w:rPr>
        <w:t>When a UPF supports that a PFCP session can be successively controlled by different SMF(s) in the same SMF set, the following applies:</w:t>
      </w:r>
    </w:p>
    <w:p w14:paraId="77F20408" w14:textId="77777777" w:rsidR="00A53235" w:rsidRPr="00441CD0" w:rsidRDefault="00A53235" w:rsidP="00A53235">
      <w:pPr>
        <w:pStyle w:val="B1"/>
        <w:rPr>
          <w:lang w:val="x-none"/>
        </w:rPr>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The SMF shall indicate that it supports the SSET feature in the CP Function Features IE (see clause</w:t>
      </w:r>
      <w:r>
        <w:t> </w:t>
      </w:r>
      <w:r w:rsidRPr="00441CD0">
        <w:t xml:space="preserve">8.2.58); this indicates to the UPF that the PFCP sessions established with this PFCP association can be successively controlled by different SMFs of an SMF set according to the procedure defined in this clause. </w:t>
      </w:r>
      <w:r w:rsidRPr="00441CD0">
        <w:br/>
      </w:r>
      <w:r w:rsidRPr="00441CD0">
        <w:br/>
        <w:t>The SMF may also indicate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in the PFCP Association Setup Request.</w:t>
      </w:r>
    </w:p>
    <w:p w14:paraId="1A91A084" w14:textId="77777777" w:rsidR="00A53235" w:rsidRPr="00441CD0" w:rsidRDefault="00A53235" w:rsidP="00A53235">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5FC7BA4C" w14:textId="77777777" w:rsidR="00A53235" w:rsidRPr="00441CD0" w:rsidRDefault="00A53235" w:rsidP="00A53235">
      <w:pPr>
        <w:pStyle w:val="NO"/>
      </w:pPr>
      <w:r w:rsidRPr="00441CD0">
        <w:t>NOTE 1: The UPF does not (need to) know whether the SEID in the CP F-SEID is uniquely assigned in the SMF set or not.</w:t>
      </w:r>
    </w:p>
    <w:p w14:paraId="0C42E75B" w14:textId="77777777" w:rsidR="00A53235" w:rsidRDefault="00A53235" w:rsidP="00A53235">
      <w:pPr>
        <w:pStyle w:val="B1"/>
        <w:rPr>
          <w:ins w:id="18" w:author="Zhijun" w:date="2021-03-31T10:13:00Z"/>
        </w:rPr>
      </w:pPr>
      <w:r w:rsidRPr="00441CD0">
        <w:t>3)</w:t>
      </w:r>
      <w:r w:rsidRPr="00441CD0">
        <w:tab/>
        <w:t>Any SMF in the SMF set may issue requests to modify or delete the PFCP session, or to update or release the PFCP association.</w:t>
      </w:r>
    </w:p>
    <w:p w14:paraId="31751A1D" w14:textId="74779F93" w:rsidR="00A53235" w:rsidRPr="00441CD0" w:rsidRDefault="00A53235">
      <w:pPr>
        <w:pStyle w:val="B1"/>
        <w:ind w:firstLine="0"/>
        <w:pPrChange w:id="19" w:author="Zhijun" w:date="2021-03-31T10:14:00Z">
          <w:pPr>
            <w:pStyle w:val="B1"/>
          </w:pPr>
        </w:pPrChange>
      </w:pPr>
      <w:ins w:id="20" w:author="Zhijun" w:date="2021-03-31T10:13:00Z">
        <w:r w:rsidRPr="00441CD0">
          <w:t>The UPF shall allow the PFCP session modification or deletion request to come from any other PFCP association from the same SMF set.</w:t>
        </w:r>
        <w:r>
          <w:t xml:space="preserve"> Any subsequent PFCP messages from the UPF shall be sent to the latest SMF, if no further need to change SMF.</w:t>
        </w:r>
      </w:ins>
    </w:p>
    <w:p w14:paraId="7DB23731" w14:textId="77777777" w:rsidR="00A53235" w:rsidRPr="00441CD0" w:rsidRDefault="00A53235" w:rsidP="00A53235">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The UPF shall use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 xml:space="preserve">When sending the request to another PFCP entity pertaining to the same SMF or to the new SMF, the UPF shall </w:t>
      </w:r>
      <w:r w:rsidRPr="00441CD0">
        <w:lastRenderedPageBreak/>
        <w:t xml:space="preserve">set </w:t>
      </w:r>
      <w:r>
        <w:t>the SEID field to zero</w:t>
      </w:r>
      <w:r w:rsidRPr="00441CD0">
        <w:t xml:space="preserve"> in the </w:t>
      </w:r>
      <w:r>
        <w:t xml:space="preserve">PFCP </w:t>
      </w:r>
      <w:r w:rsidRPr="00441CD0">
        <w:t>header of the PFCP request and include the CP F-SEID assigned by the previous SMF in the request.</w:t>
      </w:r>
    </w:p>
    <w:p w14:paraId="6CEE4974" w14:textId="77777777" w:rsidR="00A53235" w:rsidRDefault="00A53235" w:rsidP="00A53235">
      <w:pPr>
        <w:pStyle w:val="B1"/>
        <w:rPr>
          <w:ins w:id="21" w:author="Zhijun" w:date="2021-04-06T11:16:00Z"/>
          <w:rFonts w:hint="eastAsia"/>
          <w:lang w:eastAsia="zh-CN"/>
        </w:rPr>
      </w:pPr>
      <w:r w:rsidRPr="00441CD0">
        <w:t>5)</w:t>
      </w:r>
      <w:r w:rsidRPr="00441CD0">
        <w:tab/>
      </w:r>
      <w:ins w:id="22" w:author="Zhijun" w:date="2021-03-31T10:14:00Z">
        <w:r>
          <w:t>When receiving a request from a UPF with null SEID and CP F-SEID assigned by previous SMF, the SMF shall take over the control of PFCP session from the previous SMF, if no further need to redirect the request to a new SMF.</w:t>
        </w:r>
      </w:ins>
    </w:p>
    <w:p w14:paraId="78717840" w14:textId="53890D18" w:rsidR="003D7570" w:rsidRPr="00441CD0" w:rsidRDefault="003D7570" w:rsidP="003D7570">
      <w:pPr>
        <w:pStyle w:val="NO"/>
        <w:rPr>
          <w:ins w:id="23" w:author="Zhijun" w:date="2021-04-06T11:16:00Z"/>
          <w:rFonts w:hint="eastAsia"/>
          <w:lang w:eastAsia="zh-CN"/>
        </w:rPr>
      </w:pPr>
      <w:ins w:id="24" w:author="Zhijun" w:date="2021-04-06T11:16:00Z">
        <w:r w:rsidRPr="00441CD0">
          <w:t xml:space="preserve">NOTE </w:t>
        </w:r>
        <w:r>
          <w:rPr>
            <w:rFonts w:hint="eastAsia"/>
            <w:lang w:eastAsia="zh-CN"/>
          </w:rPr>
          <w:t>2</w:t>
        </w:r>
        <w:r w:rsidRPr="00441CD0">
          <w:t>:</w:t>
        </w:r>
      </w:ins>
      <w:ins w:id="25" w:author="Zhijun" w:date="2021-04-06T11:17:00Z">
        <w:r>
          <w:rPr>
            <w:rFonts w:hint="eastAsia"/>
            <w:lang w:eastAsia="zh-CN"/>
          </w:rPr>
          <w:tab/>
        </w:r>
        <w:r>
          <w:rPr>
            <w:noProof/>
          </w:rPr>
          <w:t>Once the PFCP session is successfully taken over by the new SMF, the new SMF shall notify the change of SMF to related NFs (e.g. AMF, I-SMF</w:t>
        </w:r>
        <w:r w:rsidR="009638F2">
          <w:rPr>
            <w:rFonts w:hint="eastAsia"/>
            <w:noProof/>
            <w:lang w:eastAsia="zh-CN"/>
          </w:rPr>
          <w:t>/V-SMF</w:t>
        </w:r>
        <w:r>
          <w:rPr>
            <w:noProof/>
          </w:rPr>
          <w:t>, PCF, etc.)</w:t>
        </w:r>
        <w:r>
          <w:rPr>
            <w:rFonts w:hint="eastAsia"/>
            <w:noProof/>
            <w:lang w:eastAsia="zh-CN"/>
          </w:rPr>
          <w:t>.</w:t>
        </w:r>
      </w:ins>
    </w:p>
    <w:p w14:paraId="38FC484A" w14:textId="0BE134D4" w:rsidR="00A53235" w:rsidRPr="00441CD0" w:rsidRDefault="009F0935">
      <w:pPr>
        <w:pStyle w:val="B1"/>
        <w:ind w:firstLine="0"/>
        <w:pPrChange w:id="26" w:author="Zhijun" w:date="2021-03-31T10:14:00Z">
          <w:pPr>
            <w:pStyle w:val="B1"/>
          </w:pPr>
        </w:pPrChange>
      </w:pPr>
      <w:ins w:id="27" w:author="Zhijun" w:date="2021-04-06T11:23:00Z">
        <w:r>
          <w:rPr>
            <w:rFonts w:hint="eastAsia"/>
            <w:lang w:eastAsia="zh-CN"/>
          </w:rPr>
          <w:t>I</w:t>
        </w:r>
      </w:ins>
      <w:ins w:id="28" w:author="Zhijun" w:date="2021-03-31T10:14:00Z">
        <w:r w:rsidR="00A53235">
          <w:t xml:space="preserve">f not possible to take over the PFCP session (e.g. the load reaches configured threshold), </w:t>
        </w:r>
      </w:ins>
      <w:del w:id="29" w:author="Zhijun" w:date="2021-03-31T10:14:00Z">
        <w:r w:rsidR="00A53235" w:rsidRPr="00441CD0" w:rsidDel="00A53235">
          <w:delText>A</w:delText>
        </w:r>
      </w:del>
      <w:del w:id="30" w:author="Zhijun" w:date="2021-04-06T11:23:00Z">
        <w:r w:rsidR="00A53235" w:rsidRPr="00441CD0" w:rsidDel="009F0935">
          <w:delText>n</w:delText>
        </w:r>
      </w:del>
      <w:ins w:id="31" w:author="Zhijun" w:date="2021-04-06T11:23:00Z">
        <w:r>
          <w:rPr>
            <w:rFonts w:hint="eastAsia"/>
            <w:lang w:eastAsia="zh-CN"/>
          </w:rPr>
          <w:t>the</w:t>
        </w:r>
      </w:ins>
      <w:bookmarkStart w:id="32" w:name="_GoBack"/>
      <w:bookmarkEnd w:id="32"/>
      <w:r w:rsidR="00A53235" w:rsidRPr="00441CD0">
        <w:t xml:space="preserve">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a null SEID in the header of the PFCP request and include the CP F-SEID assigned by the previous SMF in the request. </w:t>
      </w:r>
      <w:r w:rsidR="00A53235" w:rsidRPr="00441CD0">
        <w:br/>
      </w:r>
      <w:r w:rsidR="00A53235"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416E1187" w14:textId="77D932FD" w:rsidR="00A53235" w:rsidRPr="00441CD0" w:rsidRDefault="00A53235" w:rsidP="00A53235">
      <w:pPr>
        <w:pStyle w:val="NO"/>
      </w:pPr>
      <w:r w:rsidRPr="00441CD0">
        <w:t xml:space="preserve">NOTE </w:t>
      </w:r>
      <w:del w:id="33" w:author="Zhijun" w:date="2021-04-06T11:19:00Z">
        <w:r w:rsidRPr="00441CD0" w:rsidDel="00F51584">
          <w:delText>2</w:delText>
        </w:r>
      </w:del>
      <w:ins w:id="34" w:author="Zhijun" w:date="2021-04-06T11:19:00Z">
        <w:r w:rsidR="00F51584">
          <w:rPr>
            <w:rFonts w:hint="eastAsia"/>
            <w:lang w:eastAsia="zh-CN"/>
          </w:rPr>
          <w:t>3</w:t>
        </w:r>
      </w:ins>
      <w:r w:rsidRPr="00441CD0">
        <w:t>:</w:t>
      </w:r>
      <w:r w:rsidRPr="00441CD0">
        <w:tab/>
        <w:t xml:space="preserve">This allows </w:t>
      </w:r>
      <w:proofErr w:type="gramStart"/>
      <w:r w:rsidRPr="00441CD0">
        <w:t>to address</w:t>
      </w:r>
      <w:proofErr w:type="gramEnd"/>
      <w:r w:rsidRPr="00441CD0">
        <w:t xml:space="preserve"> cases where a different SMF would have been reselected in the 5GC for the PFCP session, e.g. by an AMF.</w:t>
      </w:r>
    </w:p>
    <w:p w14:paraId="36A34F4C" w14:textId="77777777" w:rsidR="00A53235" w:rsidRPr="00441CD0" w:rsidRDefault="00A53235" w:rsidP="00A53235">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3225D5A0" w14:textId="77777777" w:rsidR="00A53235" w:rsidRPr="00441CD0" w:rsidRDefault="00A53235" w:rsidP="00A53235">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70812BBF" w14:textId="77777777" w:rsidR="00A53235" w:rsidRPr="00441CD0" w:rsidRDefault="00A53235" w:rsidP="00A53235">
      <w:pPr>
        <w:pStyle w:val="NO"/>
      </w:pPr>
      <w:r w:rsidRPr="00441CD0">
        <w:t>NOTE 3:</w:t>
      </w:r>
      <w:r w:rsidRPr="00441CD0">
        <w:tab/>
        <w:t>The above requirements enable all SMFs of a same SMF set to successively control a given PFCP session without causing extra signalling over the N4 interface.</w:t>
      </w:r>
    </w:p>
    <w:p w14:paraId="26782950" w14:textId="77777777" w:rsidR="00A53235" w:rsidRPr="00441CD0" w:rsidRDefault="00A53235" w:rsidP="00A53235">
      <w:pPr>
        <w:pStyle w:val="NO"/>
      </w:pPr>
      <w:r w:rsidRPr="00441CD0">
        <w:t>8)</w:t>
      </w:r>
      <w:r w:rsidRPr="00441CD0">
        <w:tab/>
        <w:t>A UPF supporting the SSET feature shall support UE IP address/prefix allocation in the UP function (see clause 5.21).</w:t>
      </w:r>
    </w:p>
    <w:p w14:paraId="6AD59D54" w14:textId="77777777" w:rsidR="00A53235" w:rsidRPr="00441CD0" w:rsidRDefault="00A53235" w:rsidP="00A53235">
      <w:pPr>
        <w:pStyle w:val="3"/>
      </w:pPr>
      <w:bookmarkStart w:id="35" w:name="_Toc67492210"/>
      <w:r w:rsidRPr="00441CD0">
        <w:t>5.22.3</w:t>
      </w:r>
      <w:r w:rsidRPr="00441CD0">
        <w:tab/>
      </w:r>
      <w:proofErr w:type="gramStart"/>
      <w:r w:rsidRPr="00441CD0">
        <w:t>With</w:t>
      </w:r>
      <w:proofErr w:type="gramEnd"/>
      <w:r w:rsidRPr="00441CD0">
        <w:t xml:space="preserve"> one PFCP association per SMF and UPF</w:t>
      </w:r>
      <w:bookmarkEnd w:id="35"/>
    </w:p>
    <w:p w14:paraId="2001935B" w14:textId="77777777" w:rsidR="00A53235" w:rsidRPr="00441CD0" w:rsidRDefault="00A53235" w:rsidP="00A53235">
      <w:r w:rsidRPr="00441CD0">
        <w:t>If multiple PFCP associations are setup between an UPF and the SMFs in an SMF set, the following applies:</w:t>
      </w:r>
    </w:p>
    <w:p w14:paraId="777EDCDA" w14:textId="77777777" w:rsidR="00A53235" w:rsidRPr="00441CD0" w:rsidRDefault="00A53235" w:rsidP="00A53235">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w:t>
      </w:r>
      <w:r>
        <w:t> </w:t>
      </w:r>
      <w:r w:rsidRPr="00441CD0">
        <w:t>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58EB8C62" w14:textId="77777777" w:rsidR="00A53235" w:rsidRPr="00441CD0" w:rsidRDefault="00A53235" w:rsidP="00A53235">
      <w:pPr>
        <w:pStyle w:val="B1"/>
        <w:ind w:hanging="1"/>
      </w:pPr>
      <w:r w:rsidRPr="00441CD0">
        <w:t>The UPF and SMF shall identify the PFCP association by the Node ID of the SMF and UPF respectively.</w:t>
      </w:r>
    </w:p>
    <w:p w14:paraId="5F7568BC" w14:textId="77777777" w:rsidR="00A53235" w:rsidRPr="00441CD0" w:rsidRDefault="00A53235" w:rsidP="00A53235">
      <w:pPr>
        <w:pStyle w:val="B1"/>
        <w:ind w:hanging="1"/>
      </w:pPr>
      <w:r w:rsidRPr="00441CD0">
        <w:t>Likewise, when an SMF is added or removed from the SMF set, this SMF shall establish or tear down its PFCP association with the UPF.</w:t>
      </w:r>
      <w:r>
        <w:t xml:space="preserve">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363FEC09" w14:textId="77777777" w:rsidR="00A53235" w:rsidRPr="00441CD0" w:rsidRDefault="00A53235" w:rsidP="00A53235">
      <w:pPr>
        <w:pStyle w:val="B1"/>
      </w:pPr>
      <w:r w:rsidRPr="00441CD0">
        <w:lastRenderedPageBreak/>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4D4ED2C9" w14:textId="77777777" w:rsidR="00A53235" w:rsidRPr="00441CD0" w:rsidRDefault="00A53235" w:rsidP="00A53235">
      <w:pPr>
        <w:pStyle w:val="NO"/>
      </w:pPr>
      <w:r w:rsidRPr="00441CD0">
        <w:t>NOTE 1:</w:t>
      </w:r>
      <w:r w:rsidRPr="00441CD0">
        <w:tab/>
        <w:t>The UPF does not (need to) know whether the SEID in the CP F-SEID is uniquely assigned in the SMF set or not. The SMF and the UPF identifies the PFCP session by its own CP F-SEID and UP F-SEID respectively.</w:t>
      </w:r>
    </w:p>
    <w:p w14:paraId="63F947BA" w14:textId="77777777" w:rsidR="00A53235" w:rsidRPr="00441CD0" w:rsidRDefault="00A53235" w:rsidP="00A53235">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6D419B2F" w14:textId="6072AEE6" w:rsidR="00A53235" w:rsidRPr="00441CD0" w:rsidRDefault="00A53235" w:rsidP="00A53235">
      <w:pPr>
        <w:pStyle w:val="B1"/>
        <w:ind w:firstLine="0"/>
      </w:pPr>
      <w:r w:rsidRPr="00441CD0">
        <w:t>The UPF shall allow the PFCP session modification or deletion request to come from any other PFCP association from the same SMF set.</w:t>
      </w:r>
      <w:ins w:id="36" w:author="Zhijun" w:date="2021-03-31T10:14:00Z">
        <w:r w:rsidR="000A451B" w:rsidRPr="000A451B">
          <w:t xml:space="preserve"> </w:t>
        </w:r>
        <w:r w:rsidR="000A451B">
          <w:t>Any subsequent PFCP messages from the UPF shall be sent to the latest SMF, if no further need to change SMF.</w:t>
        </w:r>
      </w:ins>
    </w:p>
    <w:p w14:paraId="08EB5A81" w14:textId="77777777" w:rsidR="00A53235" w:rsidRPr="00441CD0" w:rsidRDefault="00A53235" w:rsidP="00A53235">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469888BC" w14:textId="77777777" w:rsidR="003462E6" w:rsidRDefault="00A53235" w:rsidP="003462E6">
      <w:pPr>
        <w:pStyle w:val="B1"/>
        <w:rPr>
          <w:ins w:id="37" w:author="Zhijun" w:date="2021-04-06T11:19:00Z"/>
          <w:rFonts w:hint="eastAsia"/>
          <w:lang w:eastAsia="zh-CN"/>
        </w:rPr>
      </w:pPr>
      <w:r w:rsidRPr="00441CD0">
        <w:t>5)</w:t>
      </w:r>
      <w:r w:rsidRPr="00441CD0">
        <w:tab/>
      </w:r>
      <w:ins w:id="38" w:author="Zhijun" w:date="2021-03-31T10:15:00Z">
        <w:r w:rsidR="003462E6">
          <w:t>When receiving a request from a UPF with null SEID and CP F-SEID assigned by previous SMF, the SMF shall take over the control of PFCP session from the previous SMF, if no further need to redirect the request to a new SMF.</w:t>
        </w:r>
      </w:ins>
    </w:p>
    <w:p w14:paraId="628616A9" w14:textId="65F3B0CB" w:rsidR="00F51584" w:rsidRDefault="00F51584" w:rsidP="00F51584">
      <w:pPr>
        <w:pStyle w:val="NO"/>
        <w:rPr>
          <w:ins w:id="39" w:author="Zhijun" w:date="2021-03-31T10:15:00Z"/>
          <w:rFonts w:hint="eastAsia"/>
          <w:lang w:eastAsia="zh-CN"/>
        </w:rPr>
        <w:pPrChange w:id="40" w:author="Zhijun" w:date="2021-04-06T11:19:00Z">
          <w:pPr>
            <w:pStyle w:val="B1"/>
          </w:pPr>
        </w:pPrChange>
      </w:pPr>
      <w:ins w:id="41" w:author="Zhijun" w:date="2021-04-06T11:19:00Z">
        <w:r w:rsidRPr="00441CD0">
          <w:t xml:space="preserve">NOTE </w:t>
        </w:r>
        <w:r>
          <w:rPr>
            <w:rFonts w:hint="eastAsia"/>
            <w:lang w:eastAsia="zh-CN"/>
          </w:rPr>
          <w:t>2</w:t>
        </w:r>
        <w:r w:rsidRPr="00441CD0">
          <w:t>:</w:t>
        </w:r>
        <w:r>
          <w:rPr>
            <w:rFonts w:hint="eastAsia"/>
            <w:lang w:eastAsia="zh-CN"/>
          </w:rPr>
          <w:tab/>
        </w:r>
        <w:r>
          <w:rPr>
            <w:noProof/>
          </w:rPr>
          <w:t>Once the PFCP session is successfully taken over by the new SMF, the new SMF shall notify the change of SMF to related NFs (e.g. AMF, I-SMF</w:t>
        </w:r>
        <w:r>
          <w:rPr>
            <w:rFonts w:hint="eastAsia"/>
            <w:noProof/>
            <w:lang w:eastAsia="zh-CN"/>
          </w:rPr>
          <w:t>/V-SMF</w:t>
        </w:r>
        <w:r>
          <w:rPr>
            <w:noProof/>
          </w:rPr>
          <w:t>, PCF, etc.)</w:t>
        </w:r>
        <w:r>
          <w:rPr>
            <w:rFonts w:hint="eastAsia"/>
            <w:noProof/>
            <w:lang w:eastAsia="zh-CN"/>
          </w:rPr>
          <w:t>.</w:t>
        </w:r>
      </w:ins>
    </w:p>
    <w:p w14:paraId="47FBC714" w14:textId="7A06AE6B" w:rsidR="00A53235" w:rsidRPr="00441CD0" w:rsidRDefault="00F71447">
      <w:pPr>
        <w:pStyle w:val="B1"/>
        <w:ind w:firstLine="0"/>
        <w:pPrChange w:id="42" w:author="Zhijun" w:date="2021-03-31T10:15:00Z">
          <w:pPr>
            <w:pStyle w:val="B1"/>
          </w:pPr>
        </w:pPrChange>
      </w:pPr>
      <w:ins w:id="43" w:author="Zhijun" w:date="2021-04-06T11:23:00Z">
        <w:r>
          <w:rPr>
            <w:rFonts w:hint="eastAsia"/>
            <w:lang w:eastAsia="zh-CN"/>
          </w:rPr>
          <w:t>I</w:t>
        </w:r>
      </w:ins>
      <w:ins w:id="44" w:author="Zhijun" w:date="2021-03-31T10:15:00Z">
        <w:r w:rsidR="003462E6">
          <w:t xml:space="preserve">f not possible to take over the PFCP session (e.g. the load reaches configured threshold), </w:t>
        </w:r>
      </w:ins>
      <w:del w:id="45" w:author="Zhijun" w:date="2021-03-31T10:15:00Z">
        <w:r w:rsidR="00A53235" w:rsidRPr="00441CD0" w:rsidDel="003462E6">
          <w:delText>A</w:delText>
        </w:r>
      </w:del>
      <w:del w:id="46" w:author="Zhijun" w:date="2021-04-06T11:23:00Z">
        <w:r w:rsidR="00A53235" w:rsidRPr="00441CD0" w:rsidDel="00F71447">
          <w:delText>n</w:delText>
        </w:r>
      </w:del>
      <w:ins w:id="47" w:author="Zhijun" w:date="2021-04-06T11:23:00Z">
        <w:r>
          <w:rPr>
            <w:rFonts w:hint="eastAsia"/>
            <w:lang w:eastAsia="zh-CN"/>
          </w:rPr>
          <w:t>the</w:t>
        </w:r>
      </w:ins>
      <w:r w:rsidR="00A53235" w:rsidRPr="00441CD0">
        <w:t xml:space="preserve">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14:paraId="2111174B" w14:textId="77777777" w:rsidR="00A53235" w:rsidRPr="00441CD0" w:rsidRDefault="00A53235" w:rsidP="00A53235">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27B76799" w14:textId="77777777" w:rsidR="00A53235" w:rsidRPr="00441CD0" w:rsidRDefault="00A53235" w:rsidP="00A53235">
      <w:pPr>
        <w:pStyle w:val="B1"/>
      </w:pPr>
      <w:r w:rsidRPr="00441CD0">
        <w:t>NOTE 2:</w:t>
      </w:r>
      <w:r w:rsidRPr="00441CD0">
        <w:tab/>
        <w:t xml:space="preserve">This allows </w:t>
      </w:r>
      <w:proofErr w:type="gramStart"/>
      <w:r w:rsidRPr="00441CD0">
        <w:t>to address</w:t>
      </w:r>
      <w:proofErr w:type="gramEnd"/>
      <w:r w:rsidRPr="00441CD0">
        <w:t xml:space="preserve"> cases where a different SMF would have been reselected in the 5GC for the PFCP session, e.g. by an AMF.</w:t>
      </w:r>
    </w:p>
    <w:p w14:paraId="420E19C5" w14:textId="77777777" w:rsidR="00A53235" w:rsidRPr="00441CD0" w:rsidRDefault="00A53235" w:rsidP="00A53235">
      <w:pPr>
        <w:pStyle w:val="B1"/>
      </w:pPr>
      <w:r w:rsidRPr="00441CD0">
        <w:t>6)</w:t>
      </w:r>
      <w:r w:rsidRPr="00441CD0">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31FF7575" w14:textId="77777777" w:rsidR="00A53235" w:rsidRDefault="00A53235" w:rsidP="00A53235">
      <w:pPr>
        <w:pStyle w:val="B1"/>
        <w:ind w:firstLine="0"/>
      </w:pPr>
      <w:r w:rsidRPr="00441CD0">
        <w:t>When sending the request to the new entity, the UPF shall</w:t>
      </w:r>
      <w:r w:rsidRPr="003935F4">
        <w:t xml:space="preserve"> </w:t>
      </w:r>
      <w:r w:rsidRPr="00441CD0">
        <w:t xml:space="preserve">set </w:t>
      </w:r>
      <w:r>
        <w:t>the SEID field to zero</w:t>
      </w:r>
      <w:r w:rsidRPr="00441CD0">
        <w:t xml:space="preserve"> in the </w:t>
      </w:r>
      <w:r>
        <w:t xml:space="preserve">PFCP </w:t>
      </w:r>
      <w:r w:rsidRPr="00441CD0">
        <w:t>header of the PFCP request and include the CP F-SEID assigned by the previous SMF in the request.</w:t>
      </w:r>
    </w:p>
    <w:p w14:paraId="3049C9A5" w14:textId="77777777" w:rsidR="00A53235" w:rsidRPr="00441CD0" w:rsidRDefault="00A53235" w:rsidP="00A53235">
      <w:pPr>
        <w:pStyle w:val="B1"/>
      </w:pPr>
      <w:r w:rsidRPr="00441CD0">
        <w: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19C98501" w14:textId="77777777" w:rsidR="00A53235" w:rsidRPr="00441CD0" w:rsidRDefault="00A53235" w:rsidP="00A53235">
      <w:pPr>
        <w:pStyle w:val="B1"/>
      </w:pPr>
      <w:r w:rsidRPr="00441CD0">
        <w:t>8)</w:t>
      </w:r>
      <w:r w:rsidRPr="00441CD0">
        <w:tab/>
        <w:t>If an SMF or UPF fails, the peer PFCP node that detects that error shall remove the PFCP association locally.</w:t>
      </w:r>
    </w:p>
    <w:p w14:paraId="63002478" w14:textId="77777777" w:rsidR="00A53235" w:rsidRPr="00441CD0" w:rsidRDefault="00A53235" w:rsidP="00A53235">
      <w:pPr>
        <w:pStyle w:val="B1"/>
      </w:pPr>
      <w:r w:rsidRPr="00441CD0">
        <w:t>9)</w:t>
      </w:r>
      <w:r w:rsidRPr="00441CD0">
        <w:tab/>
        <w:t>A UPF supporting the MPAS feature shall support UE IP address/prefix allocation in the UP function (see clause 5.21).</w:t>
      </w:r>
    </w:p>
    <w:bookmarkEnd w:id="2"/>
    <w:bookmarkEnd w:id="3"/>
    <w:bookmarkEnd w:id="4"/>
    <w:bookmarkEnd w:id="5"/>
    <w:bookmarkEnd w:id="6"/>
    <w:bookmarkEnd w:id="7"/>
    <w:bookmarkEnd w:id="8"/>
    <w:bookmarkEnd w:id="9"/>
    <w:bookmarkEnd w:id="10"/>
    <w:bookmarkEnd w:id="11"/>
    <w:bookmarkEnd w:id="12"/>
    <w:bookmarkEnd w:id="1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6431F" w14:textId="77777777" w:rsidR="00D31133" w:rsidRDefault="00D31133">
      <w:r>
        <w:separator/>
      </w:r>
    </w:p>
  </w:endnote>
  <w:endnote w:type="continuationSeparator" w:id="0">
    <w:p w14:paraId="7155A4B5" w14:textId="77777777" w:rsidR="00D31133" w:rsidRDefault="00D3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DB97E" w14:textId="77777777" w:rsidR="00D31133" w:rsidRDefault="00D31133">
      <w:r>
        <w:separator/>
      </w:r>
    </w:p>
  </w:footnote>
  <w:footnote w:type="continuationSeparator" w:id="0">
    <w:p w14:paraId="17E28467" w14:textId="77777777" w:rsidR="00D31133" w:rsidRDefault="00D31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311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3113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16F25"/>
    <w:rsid w:val="00022E4A"/>
    <w:rsid w:val="00023787"/>
    <w:rsid w:val="000628F9"/>
    <w:rsid w:val="000A451B"/>
    <w:rsid w:val="000A6394"/>
    <w:rsid w:val="000B7FED"/>
    <w:rsid w:val="000C038A"/>
    <w:rsid w:val="000C6598"/>
    <w:rsid w:val="000D44B3"/>
    <w:rsid w:val="000F3183"/>
    <w:rsid w:val="00101C72"/>
    <w:rsid w:val="00121DED"/>
    <w:rsid w:val="00126198"/>
    <w:rsid w:val="00145D43"/>
    <w:rsid w:val="0016227A"/>
    <w:rsid w:val="00175C18"/>
    <w:rsid w:val="00175D44"/>
    <w:rsid w:val="00192C46"/>
    <w:rsid w:val="001A08B3"/>
    <w:rsid w:val="001A7B60"/>
    <w:rsid w:val="001B52F0"/>
    <w:rsid w:val="001B7A65"/>
    <w:rsid w:val="001C3134"/>
    <w:rsid w:val="001E41F3"/>
    <w:rsid w:val="002120F7"/>
    <w:rsid w:val="0026004D"/>
    <w:rsid w:val="002640DD"/>
    <w:rsid w:val="0027268A"/>
    <w:rsid w:val="002757CD"/>
    <w:rsid w:val="00275D12"/>
    <w:rsid w:val="00283ED0"/>
    <w:rsid w:val="00284FEB"/>
    <w:rsid w:val="002860C4"/>
    <w:rsid w:val="002B5741"/>
    <w:rsid w:val="002C025E"/>
    <w:rsid w:val="002E472E"/>
    <w:rsid w:val="002E64DC"/>
    <w:rsid w:val="00304993"/>
    <w:rsid w:val="00305409"/>
    <w:rsid w:val="00322C6D"/>
    <w:rsid w:val="00323391"/>
    <w:rsid w:val="003462E6"/>
    <w:rsid w:val="003609EF"/>
    <w:rsid w:val="0036231A"/>
    <w:rsid w:val="00373420"/>
    <w:rsid w:val="00374DD4"/>
    <w:rsid w:val="003A683B"/>
    <w:rsid w:val="003D454E"/>
    <w:rsid w:val="003D7570"/>
    <w:rsid w:val="003E1A36"/>
    <w:rsid w:val="00410371"/>
    <w:rsid w:val="004242F1"/>
    <w:rsid w:val="00446FF1"/>
    <w:rsid w:val="00456FA4"/>
    <w:rsid w:val="00462677"/>
    <w:rsid w:val="00471B70"/>
    <w:rsid w:val="004825FB"/>
    <w:rsid w:val="004A6E35"/>
    <w:rsid w:val="004B6643"/>
    <w:rsid w:val="004B75B7"/>
    <w:rsid w:val="00500496"/>
    <w:rsid w:val="00502F5D"/>
    <w:rsid w:val="0051346F"/>
    <w:rsid w:val="0051580D"/>
    <w:rsid w:val="00521D13"/>
    <w:rsid w:val="00547111"/>
    <w:rsid w:val="00551240"/>
    <w:rsid w:val="00573E9B"/>
    <w:rsid w:val="00583B04"/>
    <w:rsid w:val="00592D74"/>
    <w:rsid w:val="005A6F09"/>
    <w:rsid w:val="005C0687"/>
    <w:rsid w:val="005D0EC6"/>
    <w:rsid w:val="005D2191"/>
    <w:rsid w:val="005E2C44"/>
    <w:rsid w:val="00604272"/>
    <w:rsid w:val="00621188"/>
    <w:rsid w:val="006257ED"/>
    <w:rsid w:val="006568D4"/>
    <w:rsid w:val="00665C47"/>
    <w:rsid w:val="00672F87"/>
    <w:rsid w:val="00673413"/>
    <w:rsid w:val="00695808"/>
    <w:rsid w:val="0069586F"/>
    <w:rsid w:val="0069626B"/>
    <w:rsid w:val="006B46FB"/>
    <w:rsid w:val="006E21FB"/>
    <w:rsid w:val="00745B8B"/>
    <w:rsid w:val="00753DA6"/>
    <w:rsid w:val="007776B0"/>
    <w:rsid w:val="00792342"/>
    <w:rsid w:val="00792382"/>
    <w:rsid w:val="007977A8"/>
    <w:rsid w:val="007B4607"/>
    <w:rsid w:val="007B512A"/>
    <w:rsid w:val="007B5EA4"/>
    <w:rsid w:val="007C2097"/>
    <w:rsid w:val="007C42FF"/>
    <w:rsid w:val="007D4DC0"/>
    <w:rsid w:val="007D6A07"/>
    <w:rsid w:val="007E1E2A"/>
    <w:rsid w:val="007E4507"/>
    <w:rsid w:val="007F7259"/>
    <w:rsid w:val="008040A8"/>
    <w:rsid w:val="008279FA"/>
    <w:rsid w:val="008626E7"/>
    <w:rsid w:val="00866377"/>
    <w:rsid w:val="00870EE7"/>
    <w:rsid w:val="00872A3D"/>
    <w:rsid w:val="008863B9"/>
    <w:rsid w:val="0089666F"/>
    <w:rsid w:val="008A3D5B"/>
    <w:rsid w:val="008A45A6"/>
    <w:rsid w:val="008F3789"/>
    <w:rsid w:val="008F686C"/>
    <w:rsid w:val="00911A21"/>
    <w:rsid w:val="0091443E"/>
    <w:rsid w:val="009148DE"/>
    <w:rsid w:val="00916A68"/>
    <w:rsid w:val="00935DD5"/>
    <w:rsid w:val="00941E30"/>
    <w:rsid w:val="00951DCB"/>
    <w:rsid w:val="009638F2"/>
    <w:rsid w:val="009777D9"/>
    <w:rsid w:val="00991B88"/>
    <w:rsid w:val="009A5753"/>
    <w:rsid w:val="009A579D"/>
    <w:rsid w:val="009E3297"/>
    <w:rsid w:val="009F0935"/>
    <w:rsid w:val="009F734F"/>
    <w:rsid w:val="00A106DE"/>
    <w:rsid w:val="00A246B6"/>
    <w:rsid w:val="00A46DD4"/>
    <w:rsid w:val="00A47E70"/>
    <w:rsid w:val="00A50CF0"/>
    <w:rsid w:val="00A53235"/>
    <w:rsid w:val="00A67D62"/>
    <w:rsid w:val="00A74EF6"/>
    <w:rsid w:val="00A7671C"/>
    <w:rsid w:val="00AA2CBC"/>
    <w:rsid w:val="00AA774C"/>
    <w:rsid w:val="00AC5820"/>
    <w:rsid w:val="00AD1CD8"/>
    <w:rsid w:val="00AD4513"/>
    <w:rsid w:val="00AF0228"/>
    <w:rsid w:val="00AF627A"/>
    <w:rsid w:val="00B258BB"/>
    <w:rsid w:val="00B26869"/>
    <w:rsid w:val="00B47A2C"/>
    <w:rsid w:val="00B52AAE"/>
    <w:rsid w:val="00B67B97"/>
    <w:rsid w:val="00B968C8"/>
    <w:rsid w:val="00BA3EC5"/>
    <w:rsid w:val="00BA51D9"/>
    <w:rsid w:val="00BA5E82"/>
    <w:rsid w:val="00BB5DFC"/>
    <w:rsid w:val="00BD279D"/>
    <w:rsid w:val="00BD6BB8"/>
    <w:rsid w:val="00C03293"/>
    <w:rsid w:val="00C14A24"/>
    <w:rsid w:val="00C45565"/>
    <w:rsid w:val="00C57314"/>
    <w:rsid w:val="00C57A10"/>
    <w:rsid w:val="00C6400D"/>
    <w:rsid w:val="00C66BA2"/>
    <w:rsid w:val="00C7588C"/>
    <w:rsid w:val="00C77FD5"/>
    <w:rsid w:val="00C95985"/>
    <w:rsid w:val="00CB5EC6"/>
    <w:rsid w:val="00CC26C1"/>
    <w:rsid w:val="00CC5026"/>
    <w:rsid w:val="00CC68D0"/>
    <w:rsid w:val="00CE1DA9"/>
    <w:rsid w:val="00D03F9A"/>
    <w:rsid w:val="00D06D51"/>
    <w:rsid w:val="00D120A1"/>
    <w:rsid w:val="00D24991"/>
    <w:rsid w:val="00D31133"/>
    <w:rsid w:val="00D50255"/>
    <w:rsid w:val="00D63B92"/>
    <w:rsid w:val="00D66520"/>
    <w:rsid w:val="00D874E8"/>
    <w:rsid w:val="00DE34CF"/>
    <w:rsid w:val="00DF6DCA"/>
    <w:rsid w:val="00E13F3D"/>
    <w:rsid w:val="00E22AF6"/>
    <w:rsid w:val="00E341C3"/>
    <w:rsid w:val="00E34898"/>
    <w:rsid w:val="00E53B23"/>
    <w:rsid w:val="00EB09B7"/>
    <w:rsid w:val="00EB7BD7"/>
    <w:rsid w:val="00EC5544"/>
    <w:rsid w:val="00ED5812"/>
    <w:rsid w:val="00EE0BC0"/>
    <w:rsid w:val="00EE7D7C"/>
    <w:rsid w:val="00F15DE3"/>
    <w:rsid w:val="00F23015"/>
    <w:rsid w:val="00F25D98"/>
    <w:rsid w:val="00F300FB"/>
    <w:rsid w:val="00F34D17"/>
    <w:rsid w:val="00F42491"/>
    <w:rsid w:val="00F51584"/>
    <w:rsid w:val="00F71447"/>
    <w:rsid w:val="00F7318C"/>
    <w:rsid w:val="00F873B2"/>
    <w:rsid w:val="00F87F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180C4-1CC0-4C95-B616-C16CA6054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114</cp:revision>
  <cp:lastPrinted>1900-12-31T16:00:00Z</cp:lastPrinted>
  <dcterms:created xsi:type="dcterms:W3CDTF">2020-02-03T08:32:00Z</dcterms:created>
  <dcterms:modified xsi:type="dcterms:W3CDTF">2021-04-06T03:23:00Z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